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3738B">
        <w:rPr>
          <w:rFonts w:ascii="Times New Roman" w:hAnsi="Times New Roman" w:cs="Times New Roman"/>
          <w:b/>
          <w:bCs/>
        </w:rPr>
        <w:t>МИНИСТЕРСТВО ФИНАНСОВ РОССИЙСКОЙ ФЕДЕРАЦИИ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3738B">
        <w:rPr>
          <w:rFonts w:ascii="Times New Roman" w:hAnsi="Times New Roman" w:cs="Times New Roman"/>
          <w:b/>
          <w:bCs/>
        </w:rPr>
        <w:t>ПРИКАЗ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3738B">
        <w:rPr>
          <w:rFonts w:ascii="Times New Roman" w:hAnsi="Times New Roman" w:cs="Times New Roman"/>
          <w:b/>
          <w:bCs/>
        </w:rPr>
        <w:t xml:space="preserve">от 28 декабря 2010 г. </w:t>
      </w:r>
      <w:r w:rsidR="0073738B">
        <w:rPr>
          <w:rFonts w:ascii="Times New Roman" w:hAnsi="Times New Roman" w:cs="Times New Roman"/>
          <w:b/>
          <w:bCs/>
        </w:rPr>
        <w:t>№</w:t>
      </w:r>
      <w:r w:rsidRPr="0073738B">
        <w:rPr>
          <w:rFonts w:ascii="Times New Roman" w:hAnsi="Times New Roman" w:cs="Times New Roman"/>
          <w:b/>
          <w:bCs/>
        </w:rPr>
        <w:t xml:space="preserve"> 191н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3738B">
        <w:rPr>
          <w:rFonts w:ascii="Times New Roman" w:hAnsi="Times New Roman" w:cs="Times New Roman"/>
          <w:b/>
          <w:bCs/>
        </w:rPr>
        <w:t>ОБ УТВЕРЖДЕНИИ ИНСТРУКЦИИ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3738B">
        <w:rPr>
          <w:rFonts w:ascii="Times New Roman" w:hAnsi="Times New Roman" w:cs="Times New Roman"/>
          <w:b/>
          <w:bCs/>
        </w:rPr>
        <w:t xml:space="preserve">О ПОРЯДКЕ СОСТАВЛЕНИЯ И ПРЕДСТАВЛЕНИЯ </w:t>
      </w:r>
      <w:proofErr w:type="gramStart"/>
      <w:r w:rsidRPr="0073738B">
        <w:rPr>
          <w:rFonts w:ascii="Times New Roman" w:hAnsi="Times New Roman" w:cs="Times New Roman"/>
          <w:b/>
          <w:bCs/>
        </w:rPr>
        <w:t>ГОДОВОЙ</w:t>
      </w:r>
      <w:proofErr w:type="gramEnd"/>
      <w:r w:rsidRPr="0073738B">
        <w:rPr>
          <w:rFonts w:ascii="Times New Roman" w:hAnsi="Times New Roman" w:cs="Times New Roman"/>
          <w:b/>
          <w:bCs/>
        </w:rPr>
        <w:t>, КВАРТАЛЬНОЙ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3738B">
        <w:rPr>
          <w:rFonts w:ascii="Times New Roman" w:hAnsi="Times New Roman" w:cs="Times New Roman"/>
          <w:b/>
          <w:bCs/>
        </w:rPr>
        <w:t>И МЕСЯЧНОЙ ОТЧЕТНОСТИ ОБ ИСПОЛНЕНИИ БЮДЖЕТОВ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3738B">
        <w:rPr>
          <w:rFonts w:ascii="Times New Roman" w:hAnsi="Times New Roman" w:cs="Times New Roman"/>
          <w:b/>
          <w:bCs/>
        </w:rPr>
        <w:t>БЮДЖЕТНОЙ СИСТЕМЫ РОССИЙСКОЙ ФЕДЕРАЦИИ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>Список изменяющих документов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73738B">
        <w:rPr>
          <w:rFonts w:ascii="Times New Roman" w:hAnsi="Times New Roman" w:cs="Times New Roman"/>
        </w:rPr>
        <w:t xml:space="preserve">(в ред. Приказов Минфина России от 29.12.2011 </w:t>
      </w:r>
      <w:hyperlink r:id="rId5" w:history="1">
        <w:r w:rsidR="0073738B">
          <w:rPr>
            <w:rFonts w:ascii="Times New Roman" w:hAnsi="Times New Roman" w:cs="Times New Roman"/>
          </w:rPr>
          <w:t>№</w:t>
        </w:r>
        <w:r w:rsidRPr="0073738B">
          <w:rPr>
            <w:rFonts w:ascii="Times New Roman" w:hAnsi="Times New Roman" w:cs="Times New Roman"/>
          </w:rPr>
          <w:t xml:space="preserve"> 191н</w:t>
        </w:r>
      </w:hyperlink>
      <w:r w:rsidRPr="0073738B">
        <w:rPr>
          <w:rFonts w:ascii="Times New Roman" w:hAnsi="Times New Roman" w:cs="Times New Roman"/>
        </w:rPr>
        <w:t>,</w:t>
      </w:r>
      <w:proofErr w:type="gramEnd"/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 xml:space="preserve">от 26.10.2012 </w:t>
      </w:r>
      <w:hyperlink r:id="rId6" w:history="1">
        <w:r w:rsidR="0073738B">
          <w:rPr>
            <w:rFonts w:ascii="Times New Roman" w:hAnsi="Times New Roman" w:cs="Times New Roman"/>
          </w:rPr>
          <w:t>№</w:t>
        </w:r>
        <w:r w:rsidRPr="0073738B">
          <w:rPr>
            <w:rFonts w:ascii="Times New Roman" w:hAnsi="Times New Roman" w:cs="Times New Roman"/>
          </w:rPr>
          <w:t xml:space="preserve"> 138н</w:t>
        </w:r>
      </w:hyperlink>
      <w:r w:rsidRPr="0073738B">
        <w:rPr>
          <w:rFonts w:ascii="Times New Roman" w:hAnsi="Times New Roman" w:cs="Times New Roman"/>
        </w:rPr>
        <w:t>)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3738B">
        <w:rPr>
          <w:rFonts w:ascii="Times New Roman" w:hAnsi="Times New Roman" w:cs="Times New Roman"/>
        </w:rPr>
        <w:t xml:space="preserve">На основании </w:t>
      </w:r>
      <w:hyperlink r:id="rId7" w:history="1">
        <w:r w:rsidRPr="0073738B">
          <w:rPr>
            <w:rFonts w:ascii="Times New Roman" w:hAnsi="Times New Roman" w:cs="Times New Roman"/>
          </w:rPr>
          <w:t>статьи 165</w:t>
        </w:r>
      </w:hyperlink>
      <w:r w:rsidRPr="0073738B">
        <w:rPr>
          <w:rFonts w:ascii="Times New Roman" w:hAnsi="Times New Roman" w:cs="Times New Roman"/>
        </w:rPr>
        <w:t xml:space="preserve"> Бюджетного кодекса Российской Федерации (Собрание законодательства Российской Федерации, 1998,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31, ст. 3823; 2005,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1, ст. 8; 2006,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1, ст. 8; 2007,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18, ст. 2117;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45, ст. 5424), </w:t>
      </w:r>
      <w:hyperlink r:id="rId8" w:history="1">
        <w:r w:rsidRPr="0073738B">
          <w:rPr>
            <w:rFonts w:ascii="Times New Roman" w:hAnsi="Times New Roman" w:cs="Times New Roman"/>
          </w:rPr>
          <w:t>пунктов 4</w:t>
        </w:r>
      </w:hyperlink>
      <w:r w:rsidRPr="0073738B">
        <w:rPr>
          <w:rFonts w:ascii="Times New Roman" w:hAnsi="Times New Roman" w:cs="Times New Roman"/>
        </w:rPr>
        <w:t xml:space="preserve"> и </w:t>
      </w:r>
      <w:hyperlink r:id="rId9" w:history="1">
        <w:r w:rsidRPr="0073738B">
          <w:rPr>
            <w:rFonts w:ascii="Times New Roman" w:hAnsi="Times New Roman" w:cs="Times New Roman"/>
          </w:rPr>
          <w:t>5</w:t>
        </w:r>
      </w:hyperlink>
      <w:r w:rsidRPr="0073738B">
        <w:rPr>
          <w:rFonts w:ascii="Times New Roman" w:hAnsi="Times New Roman" w:cs="Times New Roman"/>
        </w:rPr>
        <w:t xml:space="preserve"> Постановления Правительства Российской Федерации от 7 апреля 2004 г.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185 "Вопросы Министерства финансов Российской Федерации" (Собрание законодательства Российской Федерации, 2004,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15, ст. 1478;</w:t>
      </w:r>
      <w:proofErr w:type="gramEnd"/>
      <w:r w:rsidRPr="0073738B">
        <w:rPr>
          <w:rFonts w:ascii="Times New Roman" w:hAnsi="Times New Roman" w:cs="Times New Roman"/>
        </w:rPr>
        <w:t xml:space="preserve">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</w:t>
      </w:r>
      <w:proofErr w:type="gramStart"/>
      <w:r w:rsidRPr="0073738B">
        <w:rPr>
          <w:rFonts w:ascii="Times New Roman" w:hAnsi="Times New Roman" w:cs="Times New Roman"/>
        </w:rPr>
        <w:t xml:space="preserve">49, ст. 4908; 2007,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45, ст. 5491;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5, ст. 411) и в целях установления единого порядка составления и представления отчетности об исполнении бюджетов бюджетной системы Российской Федерации приказываю:</w:t>
      </w:r>
      <w:proofErr w:type="gramEnd"/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 xml:space="preserve">1. Утвердить прилагаемую </w:t>
      </w:r>
      <w:hyperlink r:id="rId10" w:history="1">
        <w:r w:rsidRPr="0073738B">
          <w:rPr>
            <w:rFonts w:ascii="Times New Roman" w:hAnsi="Times New Roman" w:cs="Times New Roman"/>
          </w:rPr>
          <w:t>Инструкцию</w:t>
        </w:r>
      </w:hyperlink>
      <w:r w:rsidRPr="0073738B">
        <w:rPr>
          <w:rFonts w:ascii="Times New Roman" w:hAnsi="Times New Roman" w:cs="Times New Roman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Федерации.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>2. Ввести в действие настоящий Приказ, начиная с бюджетной отчетности на 1 февраля 2011 года.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  <w:rPrChange w:id="0" w:author="АНДРЕЕВА АННА АНДРЕЕВНА" w:date="2014-11-20T12:07:00Z">
            <w:rPr>
              <w:rFonts w:ascii="Calibri" w:hAnsi="Calibri" w:cs="Calibri"/>
            </w:rPr>
          </w:rPrChange>
        </w:rPr>
        <w:t xml:space="preserve">3. </w:t>
      </w:r>
      <w:proofErr w:type="gramStart"/>
      <w:r w:rsidRPr="0073738B">
        <w:rPr>
          <w:rFonts w:ascii="Times New Roman" w:hAnsi="Times New Roman" w:cs="Times New Roman"/>
          <w:rPrChange w:id="1" w:author="АНДРЕЕВА АННА АНДРЕЕВНА" w:date="2014-11-20T12:07:00Z">
            <w:rPr>
              <w:rFonts w:ascii="Calibri" w:hAnsi="Calibri" w:cs="Calibri"/>
            </w:rPr>
          </w:rPrChange>
        </w:rPr>
        <w:t xml:space="preserve">Настоящий Приказ распространяется </w:t>
      </w:r>
      <w:del w:id="2" w:author="АНДРЕЕВА АННА АНДРЕЕВНА" w:date="2014-11-19T15:35:00Z">
        <w:r w:rsidRPr="0073738B" w:rsidDel="00D056CD">
          <w:rPr>
            <w:rFonts w:ascii="Times New Roman" w:hAnsi="Times New Roman" w:cs="Times New Roman"/>
            <w:rPrChange w:id="3" w:author="АНДРЕЕВА АННА АНДРЕЕВНА" w:date="2014-11-20T12:07:00Z">
              <w:rPr>
                <w:rFonts w:ascii="Calibri" w:hAnsi="Calibri" w:cs="Calibri"/>
              </w:rPr>
            </w:rPrChange>
          </w:rPr>
          <w:delText xml:space="preserve">на государственные академии наук и созданные ими учреждения, а также </w:delText>
        </w:r>
      </w:del>
      <w:r w:rsidRPr="0073738B">
        <w:rPr>
          <w:rFonts w:ascii="Times New Roman" w:hAnsi="Times New Roman" w:cs="Times New Roman"/>
          <w:rPrChange w:id="4" w:author="АНДРЕЕВА АННА АНДРЕЕВНА" w:date="2014-11-20T12:07:00Z">
            <w:rPr>
              <w:rFonts w:ascii="Calibri" w:hAnsi="Calibri" w:cs="Calibri"/>
            </w:rPr>
          </w:rPrChange>
        </w:rPr>
        <w:t xml:space="preserve">на бюджетные учреждения до принятия федеральными органами </w:t>
      </w:r>
      <w:r w:rsidRPr="0073738B">
        <w:rPr>
          <w:rFonts w:ascii="Times New Roman" w:hAnsi="Times New Roman" w:cs="Times New Roman"/>
        </w:rPr>
        <w:t xml:space="preserve">исполнительной власти, субъектами Российской Федерации, органами местного самоуправления с учетом положений </w:t>
      </w:r>
      <w:hyperlink r:id="rId11" w:history="1">
        <w:r w:rsidRPr="0073738B">
          <w:rPr>
            <w:rFonts w:ascii="Times New Roman" w:hAnsi="Times New Roman" w:cs="Times New Roman"/>
          </w:rPr>
          <w:t>частей 15</w:t>
        </w:r>
      </w:hyperlink>
      <w:r w:rsidRPr="0073738B">
        <w:rPr>
          <w:rFonts w:ascii="Times New Roman" w:hAnsi="Times New Roman" w:cs="Times New Roman"/>
        </w:rPr>
        <w:t xml:space="preserve"> и </w:t>
      </w:r>
      <w:hyperlink r:id="rId12" w:history="1">
        <w:r w:rsidRPr="0073738B">
          <w:rPr>
            <w:rFonts w:ascii="Times New Roman" w:hAnsi="Times New Roman" w:cs="Times New Roman"/>
          </w:rPr>
          <w:t>16 статьи 33</w:t>
        </w:r>
      </w:hyperlink>
      <w:r w:rsidRPr="0073738B">
        <w:rPr>
          <w:rFonts w:ascii="Times New Roman" w:hAnsi="Times New Roman" w:cs="Times New Roman"/>
        </w:rPr>
        <w:t xml:space="preserve"> Федерального закона от 8 мая 2010 г.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(Собрание законодательства Российской Федерации, 2010, </w:t>
      </w:r>
      <w:r w:rsidR="0073738B">
        <w:rPr>
          <w:rFonts w:ascii="Times New Roman" w:hAnsi="Times New Roman" w:cs="Times New Roman"/>
        </w:rPr>
        <w:t>№</w:t>
      </w:r>
      <w:r w:rsidRPr="0073738B">
        <w:rPr>
          <w:rFonts w:ascii="Times New Roman" w:hAnsi="Times New Roman" w:cs="Times New Roman"/>
        </w:rPr>
        <w:t xml:space="preserve"> 19, ст</w:t>
      </w:r>
      <w:proofErr w:type="gramEnd"/>
      <w:r w:rsidRPr="0073738B">
        <w:rPr>
          <w:rFonts w:ascii="Times New Roman" w:hAnsi="Times New Roman" w:cs="Times New Roman"/>
        </w:rPr>
        <w:t xml:space="preserve">. </w:t>
      </w:r>
      <w:proofErr w:type="gramStart"/>
      <w:r w:rsidRPr="0073738B">
        <w:rPr>
          <w:rFonts w:ascii="Times New Roman" w:hAnsi="Times New Roman" w:cs="Times New Roman"/>
        </w:rPr>
        <w:t>2291) в отношении бюджетных учреждений решения о предоставлении им субсидии из соответствующего бюджета бюджетной си</w:t>
      </w:r>
      <w:bookmarkStart w:id="5" w:name="_GoBack"/>
      <w:bookmarkEnd w:id="5"/>
      <w:r w:rsidRPr="0073738B">
        <w:rPr>
          <w:rFonts w:ascii="Times New Roman" w:hAnsi="Times New Roman" w:cs="Times New Roman"/>
        </w:rPr>
        <w:t xml:space="preserve">стемы Российской Федерации в соответствии с </w:t>
      </w:r>
      <w:hyperlink r:id="rId13" w:history="1">
        <w:r w:rsidRPr="0073738B">
          <w:rPr>
            <w:rFonts w:ascii="Times New Roman" w:hAnsi="Times New Roman" w:cs="Times New Roman"/>
          </w:rPr>
          <w:t>пунктом 1 статьи 78.1</w:t>
        </w:r>
      </w:hyperlink>
      <w:r w:rsidRPr="0073738B">
        <w:rPr>
          <w:rFonts w:ascii="Times New Roman" w:hAnsi="Times New Roman" w:cs="Times New Roman"/>
        </w:rPr>
        <w:t xml:space="preserve"> Бюджетного кодекса Российской Федерации.</w:t>
      </w:r>
      <w:proofErr w:type="gramEnd"/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>4. Признать утратившими силу:</w:t>
      </w:r>
    </w:p>
    <w:p w:rsidR="00781E62" w:rsidRPr="0073738B" w:rsidRDefault="007373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781E62" w:rsidRPr="0073738B">
          <w:rPr>
            <w:rFonts w:ascii="Times New Roman" w:hAnsi="Times New Roman" w:cs="Times New Roman"/>
          </w:rPr>
          <w:t>Приказ</w:t>
        </w:r>
      </w:hyperlink>
      <w:r w:rsidR="00781E62" w:rsidRPr="0073738B">
        <w:rPr>
          <w:rFonts w:ascii="Times New Roman" w:hAnsi="Times New Roman" w:cs="Times New Roman"/>
        </w:rPr>
        <w:t xml:space="preserve"> Министерства финансов Российской Федерации от 13 ноября 2008 г. </w:t>
      </w:r>
      <w:r>
        <w:rPr>
          <w:rFonts w:ascii="Times New Roman" w:hAnsi="Times New Roman" w:cs="Times New Roman"/>
        </w:rPr>
        <w:t>№</w:t>
      </w:r>
      <w:r w:rsidR="00781E62" w:rsidRPr="0073738B">
        <w:rPr>
          <w:rFonts w:ascii="Times New Roman" w:hAnsi="Times New Roman" w:cs="Times New Roman"/>
        </w:rPr>
        <w:t xml:space="preserve"> 128н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 (зарегистрирован в Министерстве юстиции Российской Федерации 19 декабря 2008 г., регистрационный номер 12908; Российская газета, 2008, 24 декабря);</w:t>
      </w:r>
    </w:p>
    <w:p w:rsidR="00781E62" w:rsidRPr="0073738B" w:rsidRDefault="007373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5" w:history="1">
        <w:proofErr w:type="gramStart"/>
        <w:r w:rsidR="00781E62" w:rsidRPr="0073738B">
          <w:rPr>
            <w:rFonts w:ascii="Times New Roman" w:hAnsi="Times New Roman" w:cs="Times New Roman"/>
          </w:rPr>
          <w:t>Приказ</w:t>
        </w:r>
      </w:hyperlink>
      <w:r w:rsidR="00781E62" w:rsidRPr="0073738B">
        <w:rPr>
          <w:rFonts w:ascii="Times New Roman" w:hAnsi="Times New Roman" w:cs="Times New Roman"/>
        </w:rPr>
        <w:t xml:space="preserve"> Министерства финансов Российской Федерации от 9 ноября 2009 г. </w:t>
      </w:r>
      <w:r>
        <w:rPr>
          <w:rFonts w:ascii="Times New Roman" w:hAnsi="Times New Roman" w:cs="Times New Roman"/>
        </w:rPr>
        <w:t>№</w:t>
      </w:r>
      <w:r w:rsidR="00781E62" w:rsidRPr="0073738B">
        <w:rPr>
          <w:rFonts w:ascii="Times New Roman" w:hAnsi="Times New Roman" w:cs="Times New Roman"/>
        </w:rPr>
        <w:t xml:space="preserve"> 115н "О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13 ноября 2008 г. </w:t>
      </w:r>
      <w:r>
        <w:rPr>
          <w:rFonts w:ascii="Times New Roman" w:hAnsi="Times New Roman" w:cs="Times New Roman"/>
        </w:rPr>
        <w:t>№</w:t>
      </w:r>
      <w:r w:rsidR="00781E62" w:rsidRPr="0073738B">
        <w:rPr>
          <w:rFonts w:ascii="Times New Roman" w:hAnsi="Times New Roman" w:cs="Times New Roman"/>
        </w:rPr>
        <w:t xml:space="preserve"> 128н (зарегистрирован в Министерстве юстиции Российской Федерации 22 декабря 2009 г., регистрационный номер 15791;</w:t>
      </w:r>
      <w:proofErr w:type="gramEnd"/>
      <w:r w:rsidR="00781E62" w:rsidRPr="0073738B">
        <w:rPr>
          <w:rFonts w:ascii="Times New Roman" w:hAnsi="Times New Roman" w:cs="Times New Roman"/>
        </w:rPr>
        <w:t xml:space="preserve"> Российская газета, 2010, 5 марта).</w:t>
      </w:r>
    </w:p>
    <w:p w:rsidR="00781E62" w:rsidRDefault="00781E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3738B" w:rsidRPr="0073738B" w:rsidRDefault="007373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>Заместитель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>Председателя Правительства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>Российской Федерации -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>Министр финансов</w:t>
      </w:r>
    </w:p>
    <w:p w:rsidR="00781E62" w:rsidRPr="0073738B" w:rsidRDefault="00781E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>Российской Федерации</w:t>
      </w:r>
    </w:p>
    <w:p w:rsidR="00781E62" w:rsidRPr="0073738B" w:rsidRDefault="00781E62" w:rsidP="00781E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3738B">
        <w:rPr>
          <w:rFonts w:ascii="Times New Roman" w:hAnsi="Times New Roman" w:cs="Times New Roman"/>
        </w:rPr>
        <w:t>А.Л.КУДРИН</w:t>
      </w:r>
    </w:p>
    <w:sectPr w:rsidR="00781E62" w:rsidRPr="0073738B" w:rsidSect="00781E6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E62"/>
    <w:rsid w:val="00554EBB"/>
    <w:rsid w:val="0073738B"/>
    <w:rsid w:val="00781E62"/>
    <w:rsid w:val="00D056CD"/>
    <w:rsid w:val="00E4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6BAC93C477F6789BDEF4A3CFD0A399EC3BBE24BEA5B0E65D79C3405FF8680076F4D4E1A2307441XEY8M" TargetMode="External"/><Relationship Id="rId13" Type="http://schemas.openxmlformats.org/officeDocument/2006/relationships/hyperlink" Target="consultantplus://offline/ref=CE6BAC93C477F6789BDEF4A3CFD0A399EC3AB727B8AAB0E65D79C3405FF8680076F4D4E3A334X7Y1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6BAC93C477F6789BDEF4A3CFD0A399EC3AB727B8AAB0E65D79C3405FF8680076F4D4E1A2327141XEYBM" TargetMode="External"/><Relationship Id="rId12" Type="http://schemas.openxmlformats.org/officeDocument/2006/relationships/hyperlink" Target="consultantplus://offline/ref=CE6BAC93C477F6789BDEF4A3CFD0A399EC3BBE22B9A4B0E65D79C3405FF8680076F4D4E1A2317641XEYA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6BAC93C477F6789BDEF4A3CFD0A399EC3EB024BBA5B0E65D79C3405FF8680076F4D4E1A2307448XEYBM" TargetMode="External"/><Relationship Id="rId11" Type="http://schemas.openxmlformats.org/officeDocument/2006/relationships/hyperlink" Target="consultantplus://offline/ref=CE6BAC93C477F6789BDEF4A3CFD0A399EC3BBE22B9A4B0E65D79C3405FF8680076F4D4E1A231774AXEYEM" TargetMode="External"/><Relationship Id="rId5" Type="http://schemas.openxmlformats.org/officeDocument/2006/relationships/hyperlink" Target="consultantplus://offline/ref=CE6BAC93C477F6789BDEF4A3CFD0A399EC3FB321BAACB0E65D79C3405FF8680076F4D4E1A2307448XEY5M" TargetMode="External"/><Relationship Id="rId15" Type="http://schemas.openxmlformats.org/officeDocument/2006/relationships/hyperlink" Target="consultantplus://offline/ref=CE6BAC93C477F6789BDEF4A3CFD0A399E43EBE26BCA6EDEC5520CF42X5Y8M" TargetMode="External"/><Relationship Id="rId10" Type="http://schemas.openxmlformats.org/officeDocument/2006/relationships/hyperlink" Target="consultantplus://offline/ref=CE6BAC93C477F6789BDEF4A3CFD0A399EC39B722BAAEB0E65D79C3405FF8680076F4D4E1A2307449XEY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6BAC93C477F6789BDEF4A3CFD0A399EC3BBE24BEA5B0E65D79C3405FF8680076F4D4E1A2307448XEY5M" TargetMode="External"/><Relationship Id="rId14" Type="http://schemas.openxmlformats.org/officeDocument/2006/relationships/hyperlink" Target="consultantplus://offline/ref=CE6BAC93C477F6789BDEF4A3CFD0A399EC3DBE21B5AEB0E65D79C3405FXFY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АННА АНДРЕЕВНА</dc:creator>
  <cp:lastModifiedBy>АНДРЕЕВА АННА АНДРЕЕВНА</cp:lastModifiedBy>
  <cp:revision>2</cp:revision>
  <cp:lastPrinted>2014-11-19T12:30:00Z</cp:lastPrinted>
  <dcterms:created xsi:type="dcterms:W3CDTF">2014-11-19T12:24:00Z</dcterms:created>
  <dcterms:modified xsi:type="dcterms:W3CDTF">2014-11-20T09:09:00Z</dcterms:modified>
</cp:coreProperties>
</file>